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30889AFB" w:rsidR="000B13C1" w:rsidRPr="00A61955" w:rsidRDefault="000B13C1" w:rsidP="0064569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D76F1F" w:rsidRPr="00D76F1F">
        <w:rPr>
          <w:b/>
          <w:noProof/>
          <w:sz w:val="24"/>
        </w:rPr>
        <w:t>1</w:t>
      </w:r>
      <w:r w:rsidR="005A0518" w:rsidRPr="005A0518">
        <w:rPr>
          <w:b/>
          <w:noProof/>
          <w:sz w:val="24"/>
        </w:rPr>
        <w:t>727</w:t>
      </w:r>
      <w:r w:rsidR="005A0518">
        <w:rPr>
          <w:b/>
          <w:noProof/>
          <w:sz w:val="24"/>
        </w:rPr>
        <w:t>4</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113DFF"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E73DC" w:rsidR="001E41F3" w:rsidRPr="00793D68" w:rsidRDefault="00793D68"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8B660" w:rsidR="001E41F3" w:rsidRPr="00410371" w:rsidRDefault="00113DFF">
            <w:pPr>
              <w:pStyle w:val="CRCoverPage"/>
              <w:spacing w:after="0"/>
              <w:jc w:val="center"/>
              <w:rPr>
                <w:noProof/>
                <w:sz w:val="28"/>
              </w:rPr>
            </w:pPr>
            <w:fldSimple w:instr=" DOCPROPERTY  Version  \* MERGEFORMAT ">
              <w:r w:rsidR="00613F22" w:rsidRPr="00613F22">
                <w:rPr>
                  <w:b/>
                  <w:noProof/>
                  <w:sz w:val="28"/>
                </w:rPr>
                <w:t>1</w:t>
              </w:r>
              <w:r w:rsidR="001221E6" w:rsidRPr="001221E6">
                <w:rPr>
                  <w:rFonts w:hint="eastAsia"/>
                  <w:b/>
                  <w:noProof/>
                  <w:sz w:val="28"/>
                </w:rPr>
                <w:t>7</w:t>
              </w:r>
              <w:r w:rsidR="00613F22" w:rsidRPr="00613F22">
                <w:rPr>
                  <w:b/>
                  <w:noProof/>
                  <w:sz w:val="28"/>
                </w:rPr>
                <w:t>.</w:t>
              </w:r>
              <w:r w:rsidR="001221E6" w:rsidRPr="001221E6">
                <w:rPr>
                  <w:rFonts w:hint="eastAsia"/>
                  <w:b/>
                  <w:noProof/>
                  <w:sz w:val="28"/>
                </w:rPr>
                <w:t>7</w:t>
              </w:r>
              <w:r w:rsidR="00613F22"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8BEC0" w:rsidR="001E41F3" w:rsidRDefault="00793D68">
            <w:pPr>
              <w:pStyle w:val="CRCoverPage"/>
              <w:spacing w:after="0"/>
              <w:ind w:left="100"/>
              <w:rPr>
                <w:noProof/>
              </w:rPr>
            </w:pPr>
            <w:r w:rsidRPr="00793D68">
              <w:rPr>
                <w:noProof/>
              </w:rPr>
              <w:t>Introduction of Random Access Requirements for Cat-M1 UEs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E7A20" w:rsidR="001E41F3" w:rsidRDefault="004373A6">
            <w:pPr>
              <w:pStyle w:val="CRCoverPage"/>
              <w:spacing w:after="0"/>
              <w:ind w:left="100"/>
              <w:rPr>
                <w:noProof/>
              </w:rPr>
            </w:pPr>
            <w:r w:rsidRPr="004373A6">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2E275" w:rsidR="001E41F3" w:rsidRPr="004373A6" w:rsidRDefault="004373A6" w:rsidP="0054711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46652" w:rsidR="001E41F3" w:rsidRDefault="004373A6">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3E188A1"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0C556A74"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1E41F3" w:rsidRDefault="00AE7E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1E41F3" w:rsidRDefault="00113DFF">
            <w:pPr>
              <w:pStyle w:val="CRCoverPage"/>
              <w:spacing w:after="0"/>
              <w:ind w:left="100"/>
              <w:rPr>
                <w:noProof/>
              </w:rPr>
            </w:pPr>
            <w:fldSimple w:instr=" DOCPROPERTY  Release  \* MERGEFORMAT ">
              <w:r w:rsidR="00613F22">
                <w:rPr>
                  <w:noProof/>
                </w:rPr>
                <w:t>Rel-1</w:t>
              </w:r>
              <w:r w:rsidR="00BF74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3A6" w14:paraId="1256F52C" w14:textId="77777777" w:rsidTr="00547111">
        <w:tc>
          <w:tcPr>
            <w:tcW w:w="2694" w:type="dxa"/>
            <w:gridSpan w:val="2"/>
            <w:tcBorders>
              <w:top w:val="single" w:sz="4" w:space="0" w:color="auto"/>
              <w:left w:val="single" w:sz="4" w:space="0" w:color="auto"/>
            </w:tcBorders>
          </w:tcPr>
          <w:p w14:paraId="52C87DB0" w14:textId="77777777" w:rsidR="004373A6" w:rsidRDefault="004373A6" w:rsidP="004373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3A054" w:rsidR="004373A6" w:rsidRPr="004373A6" w:rsidRDefault="004373A6" w:rsidP="004373A6">
            <w:pPr>
              <w:pStyle w:val="ListParagraph"/>
              <w:spacing w:after="120" w:line="252" w:lineRule="auto"/>
              <w:ind w:left="0"/>
              <w:contextualSpacing w:val="0"/>
              <w:rPr>
                <w:rFonts w:eastAsia="新細明體"/>
                <w:lang w:eastAsia="zh-TW"/>
              </w:rPr>
            </w:pPr>
            <w:r w:rsidRPr="004373A6">
              <w:rPr>
                <w:rFonts w:eastAsia="新細明體"/>
                <w:lang w:eastAsia="zh-TW"/>
              </w:rPr>
              <w:t>Introduce random access requirements for Cat-M1 UEs for satellite access</w:t>
            </w:r>
          </w:p>
        </w:tc>
      </w:tr>
      <w:tr w:rsidR="004373A6" w14:paraId="4CA74D09" w14:textId="77777777" w:rsidTr="00547111">
        <w:tc>
          <w:tcPr>
            <w:tcW w:w="2694" w:type="dxa"/>
            <w:gridSpan w:val="2"/>
            <w:tcBorders>
              <w:left w:val="single" w:sz="4" w:space="0" w:color="auto"/>
            </w:tcBorders>
          </w:tcPr>
          <w:p w14:paraId="2D0866D6" w14:textId="77777777" w:rsidR="004373A6" w:rsidRDefault="004373A6" w:rsidP="004373A6">
            <w:pPr>
              <w:pStyle w:val="CRCoverPage"/>
              <w:spacing w:after="0"/>
              <w:rPr>
                <w:b/>
                <w:i/>
                <w:noProof/>
                <w:sz w:val="8"/>
                <w:szCs w:val="8"/>
              </w:rPr>
            </w:pPr>
          </w:p>
        </w:tc>
        <w:tc>
          <w:tcPr>
            <w:tcW w:w="6946" w:type="dxa"/>
            <w:gridSpan w:val="9"/>
            <w:tcBorders>
              <w:right w:val="single" w:sz="4" w:space="0" w:color="auto"/>
            </w:tcBorders>
          </w:tcPr>
          <w:p w14:paraId="365DEF04" w14:textId="77777777" w:rsidR="004373A6" w:rsidRDefault="004373A6" w:rsidP="004373A6">
            <w:pPr>
              <w:pStyle w:val="CRCoverPage"/>
              <w:spacing w:after="0"/>
              <w:rPr>
                <w:noProof/>
                <w:sz w:val="8"/>
                <w:szCs w:val="8"/>
              </w:rPr>
            </w:pPr>
          </w:p>
        </w:tc>
      </w:tr>
      <w:tr w:rsidR="004373A6" w14:paraId="21016551" w14:textId="77777777" w:rsidTr="00547111">
        <w:tc>
          <w:tcPr>
            <w:tcW w:w="2694" w:type="dxa"/>
            <w:gridSpan w:val="2"/>
            <w:tcBorders>
              <w:left w:val="single" w:sz="4" w:space="0" w:color="auto"/>
            </w:tcBorders>
          </w:tcPr>
          <w:p w14:paraId="49433147" w14:textId="77777777" w:rsidR="004373A6" w:rsidRDefault="004373A6" w:rsidP="004373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1FC2E" w:rsidR="004373A6" w:rsidRPr="004373A6" w:rsidRDefault="004373A6" w:rsidP="004373A6">
            <w:pPr>
              <w:pStyle w:val="CRCoverPage"/>
              <w:spacing w:after="0"/>
              <w:rPr>
                <w:rFonts w:ascii="Times New Roman" w:eastAsia="新細明體" w:hAnsi="Times New Roman"/>
                <w:lang w:eastAsia="zh-TW"/>
              </w:rPr>
            </w:pPr>
            <w:r w:rsidRPr="004373A6">
              <w:rPr>
                <w:rFonts w:ascii="Times New Roman" w:eastAsia="新細明體" w:hAnsi="Times New Roman"/>
                <w:lang w:eastAsia="zh-TW"/>
              </w:rPr>
              <w:t>Introduce random access requirements for Cat-M1 UEs for satellite access</w:t>
            </w:r>
          </w:p>
        </w:tc>
      </w:tr>
      <w:tr w:rsidR="004373A6" w14:paraId="1F886379" w14:textId="77777777" w:rsidTr="00547111">
        <w:tc>
          <w:tcPr>
            <w:tcW w:w="2694" w:type="dxa"/>
            <w:gridSpan w:val="2"/>
            <w:tcBorders>
              <w:left w:val="single" w:sz="4" w:space="0" w:color="auto"/>
            </w:tcBorders>
          </w:tcPr>
          <w:p w14:paraId="4D989623" w14:textId="77777777" w:rsidR="004373A6" w:rsidRDefault="004373A6" w:rsidP="004373A6">
            <w:pPr>
              <w:pStyle w:val="CRCoverPage"/>
              <w:spacing w:after="0"/>
              <w:rPr>
                <w:b/>
                <w:i/>
                <w:noProof/>
                <w:sz w:val="8"/>
                <w:szCs w:val="8"/>
              </w:rPr>
            </w:pPr>
          </w:p>
        </w:tc>
        <w:tc>
          <w:tcPr>
            <w:tcW w:w="6946" w:type="dxa"/>
            <w:gridSpan w:val="9"/>
            <w:tcBorders>
              <w:right w:val="single" w:sz="4" w:space="0" w:color="auto"/>
            </w:tcBorders>
          </w:tcPr>
          <w:p w14:paraId="71C4A204" w14:textId="77777777" w:rsidR="004373A6" w:rsidRDefault="004373A6" w:rsidP="004373A6">
            <w:pPr>
              <w:pStyle w:val="CRCoverPage"/>
              <w:spacing w:after="0"/>
              <w:rPr>
                <w:noProof/>
                <w:sz w:val="8"/>
                <w:szCs w:val="8"/>
              </w:rPr>
            </w:pPr>
          </w:p>
        </w:tc>
      </w:tr>
      <w:tr w:rsidR="004373A6" w14:paraId="678D7BF9" w14:textId="77777777" w:rsidTr="00547111">
        <w:tc>
          <w:tcPr>
            <w:tcW w:w="2694" w:type="dxa"/>
            <w:gridSpan w:val="2"/>
            <w:tcBorders>
              <w:left w:val="single" w:sz="4" w:space="0" w:color="auto"/>
              <w:bottom w:val="single" w:sz="4" w:space="0" w:color="auto"/>
            </w:tcBorders>
          </w:tcPr>
          <w:p w14:paraId="4E5CE1B6" w14:textId="77777777" w:rsidR="004373A6" w:rsidRDefault="004373A6" w:rsidP="004373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B2EFB" w:rsidR="004373A6" w:rsidRPr="004373A6" w:rsidRDefault="004373A6" w:rsidP="004373A6">
            <w:pPr>
              <w:pStyle w:val="CRCoverPage"/>
              <w:spacing w:after="0"/>
              <w:rPr>
                <w:rFonts w:ascii="Times New Roman" w:eastAsia="新細明體" w:hAnsi="Times New Roman"/>
                <w:lang w:eastAsia="zh-TW"/>
              </w:rPr>
            </w:pPr>
            <w:r>
              <w:rPr>
                <w:rFonts w:ascii="Times New Roman" w:eastAsia="新細明體" w:hAnsi="Times New Roman"/>
                <w:lang w:eastAsia="zh-TW"/>
              </w:rPr>
              <w:t>Missing</w:t>
            </w:r>
            <w:r w:rsidRPr="004373A6">
              <w:rPr>
                <w:rFonts w:ascii="Times New Roman" w:eastAsia="新細明體" w:hAnsi="Times New Roman"/>
                <w:lang w:eastAsia="zh-TW"/>
              </w:rPr>
              <w:t xml:space="preserve"> random access requirements for Cat-M1 UEs for satellite access</w:t>
            </w:r>
          </w:p>
        </w:tc>
      </w:tr>
      <w:tr w:rsidR="004373A6" w14:paraId="034AF533" w14:textId="77777777" w:rsidTr="00547111">
        <w:tc>
          <w:tcPr>
            <w:tcW w:w="2694" w:type="dxa"/>
            <w:gridSpan w:val="2"/>
          </w:tcPr>
          <w:p w14:paraId="39D9EB5B" w14:textId="77777777" w:rsidR="004373A6" w:rsidRDefault="004373A6" w:rsidP="004373A6">
            <w:pPr>
              <w:pStyle w:val="CRCoverPage"/>
              <w:spacing w:after="0"/>
              <w:rPr>
                <w:b/>
                <w:i/>
                <w:noProof/>
                <w:sz w:val="8"/>
                <w:szCs w:val="8"/>
              </w:rPr>
            </w:pPr>
          </w:p>
        </w:tc>
        <w:tc>
          <w:tcPr>
            <w:tcW w:w="6946" w:type="dxa"/>
            <w:gridSpan w:val="9"/>
          </w:tcPr>
          <w:p w14:paraId="7826CB1C" w14:textId="77777777" w:rsidR="004373A6" w:rsidRDefault="004373A6" w:rsidP="004373A6">
            <w:pPr>
              <w:pStyle w:val="CRCoverPage"/>
              <w:spacing w:after="0"/>
              <w:rPr>
                <w:noProof/>
                <w:sz w:val="8"/>
                <w:szCs w:val="8"/>
              </w:rPr>
            </w:pPr>
          </w:p>
        </w:tc>
      </w:tr>
      <w:tr w:rsidR="004373A6" w14:paraId="6A17D7AC" w14:textId="77777777" w:rsidTr="00547111">
        <w:tc>
          <w:tcPr>
            <w:tcW w:w="2694" w:type="dxa"/>
            <w:gridSpan w:val="2"/>
            <w:tcBorders>
              <w:top w:val="single" w:sz="4" w:space="0" w:color="auto"/>
              <w:left w:val="single" w:sz="4" w:space="0" w:color="auto"/>
            </w:tcBorders>
          </w:tcPr>
          <w:p w14:paraId="6DAD5B19" w14:textId="77777777" w:rsidR="004373A6" w:rsidRDefault="004373A6" w:rsidP="004373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06FE7" w:rsidR="004373A6" w:rsidRPr="004373A6" w:rsidRDefault="004373A6" w:rsidP="004373A6">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6.2.3A</w:t>
            </w:r>
          </w:p>
        </w:tc>
      </w:tr>
      <w:tr w:rsidR="004373A6" w14:paraId="56E1E6C3" w14:textId="77777777" w:rsidTr="00547111">
        <w:tc>
          <w:tcPr>
            <w:tcW w:w="2694" w:type="dxa"/>
            <w:gridSpan w:val="2"/>
            <w:tcBorders>
              <w:left w:val="single" w:sz="4" w:space="0" w:color="auto"/>
            </w:tcBorders>
          </w:tcPr>
          <w:p w14:paraId="2FB9DE77" w14:textId="77777777" w:rsidR="004373A6" w:rsidRDefault="004373A6" w:rsidP="004373A6">
            <w:pPr>
              <w:pStyle w:val="CRCoverPage"/>
              <w:spacing w:after="0"/>
              <w:rPr>
                <w:b/>
                <w:i/>
                <w:noProof/>
                <w:sz w:val="8"/>
                <w:szCs w:val="8"/>
              </w:rPr>
            </w:pPr>
          </w:p>
        </w:tc>
        <w:tc>
          <w:tcPr>
            <w:tcW w:w="6946" w:type="dxa"/>
            <w:gridSpan w:val="9"/>
            <w:tcBorders>
              <w:right w:val="single" w:sz="4" w:space="0" w:color="auto"/>
            </w:tcBorders>
          </w:tcPr>
          <w:p w14:paraId="0898542D" w14:textId="77777777" w:rsidR="004373A6" w:rsidRDefault="004373A6" w:rsidP="004373A6">
            <w:pPr>
              <w:pStyle w:val="CRCoverPage"/>
              <w:spacing w:after="0"/>
              <w:rPr>
                <w:noProof/>
                <w:sz w:val="8"/>
                <w:szCs w:val="8"/>
              </w:rPr>
            </w:pPr>
          </w:p>
        </w:tc>
      </w:tr>
      <w:tr w:rsidR="004373A6" w14:paraId="76F95A8B" w14:textId="77777777" w:rsidTr="00547111">
        <w:tc>
          <w:tcPr>
            <w:tcW w:w="2694" w:type="dxa"/>
            <w:gridSpan w:val="2"/>
            <w:tcBorders>
              <w:left w:val="single" w:sz="4" w:space="0" w:color="auto"/>
            </w:tcBorders>
          </w:tcPr>
          <w:p w14:paraId="335EAB52" w14:textId="77777777" w:rsidR="004373A6" w:rsidRDefault="004373A6" w:rsidP="004373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73A6" w:rsidRDefault="004373A6" w:rsidP="004373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73A6" w:rsidRDefault="004373A6" w:rsidP="004373A6">
            <w:pPr>
              <w:pStyle w:val="CRCoverPage"/>
              <w:spacing w:after="0"/>
              <w:jc w:val="center"/>
              <w:rPr>
                <w:b/>
                <w:caps/>
                <w:noProof/>
              </w:rPr>
            </w:pPr>
            <w:r>
              <w:rPr>
                <w:b/>
                <w:caps/>
                <w:noProof/>
              </w:rPr>
              <w:t>N</w:t>
            </w:r>
          </w:p>
        </w:tc>
        <w:tc>
          <w:tcPr>
            <w:tcW w:w="2977" w:type="dxa"/>
            <w:gridSpan w:val="4"/>
          </w:tcPr>
          <w:p w14:paraId="304CCBCB" w14:textId="77777777" w:rsidR="004373A6" w:rsidRDefault="004373A6" w:rsidP="004373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73A6" w:rsidRDefault="004373A6" w:rsidP="004373A6">
            <w:pPr>
              <w:pStyle w:val="CRCoverPage"/>
              <w:spacing w:after="0"/>
              <w:ind w:left="99"/>
              <w:rPr>
                <w:noProof/>
              </w:rPr>
            </w:pPr>
          </w:p>
        </w:tc>
      </w:tr>
      <w:tr w:rsidR="004373A6" w14:paraId="34ACE2EB" w14:textId="77777777" w:rsidTr="00547111">
        <w:tc>
          <w:tcPr>
            <w:tcW w:w="2694" w:type="dxa"/>
            <w:gridSpan w:val="2"/>
            <w:tcBorders>
              <w:left w:val="single" w:sz="4" w:space="0" w:color="auto"/>
            </w:tcBorders>
          </w:tcPr>
          <w:p w14:paraId="571382F3" w14:textId="77777777" w:rsidR="004373A6" w:rsidRDefault="004373A6" w:rsidP="004373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1C07E" w:rsidR="004373A6" w:rsidRDefault="004373A6" w:rsidP="004373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AF4B2" w:rsidR="004373A6" w:rsidRDefault="0010501B" w:rsidP="004373A6">
            <w:pPr>
              <w:pStyle w:val="CRCoverPage"/>
              <w:spacing w:after="0"/>
              <w:jc w:val="center"/>
              <w:rPr>
                <w:b/>
                <w:caps/>
                <w:noProof/>
              </w:rPr>
            </w:pPr>
            <w:r>
              <w:rPr>
                <w:b/>
                <w:caps/>
                <w:noProof/>
              </w:rPr>
              <w:t>X</w:t>
            </w:r>
          </w:p>
        </w:tc>
        <w:tc>
          <w:tcPr>
            <w:tcW w:w="2977" w:type="dxa"/>
            <w:gridSpan w:val="4"/>
          </w:tcPr>
          <w:p w14:paraId="7DB274D8" w14:textId="77777777" w:rsidR="004373A6" w:rsidRDefault="004373A6" w:rsidP="004373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3A6" w:rsidRDefault="004373A6" w:rsidP="004373A6">
            <w:pPr>
              <w:pStyle w:val="CRCoverPage"/>
              <w:spacing w:after="0"/>
              <w:ind w:left="99"/>
              <w:rPr>
                <w:noProof/>
              </w:rPr>
            </w:pPr>
            <w:r>
              <w:rPr>
                <w:noProof/>
              </w:rPr>
              <w:t xml:space="preserve">TS/TR ... CR ... </w:t>
            </w:r>
          </w:p>
        </w:tc>
      </w:tr>
      <w:tr w:rsidR="004373A6" w14:paraId="446DDBAC" w14:textId="77777777" w:rsidTr="00547111">
        <w:tc>
          <w:tcPr>
            <w:tcW w:w="2694" w:type="dxa"/>
            <w:gridSpan w:val="2"/>
            <w:tcBorders>
              <w:left w:val="single" w:sz="4" w:space="0" w:color="auto"/>
            </w:tcBorders>
          </w:tcPr>
          <w:p w14:paraId="678A1AA6" w14:textId="77777777" w:rsidR="004373A6" w:rsidRDefault="004373A6" w:rsidP="004373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373A6" w:rsidRDefault="004373A6" w:rsidP="004373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73A6" w:rsidRDefault="004373A6" w:rsidP="004373A6">
            <w:pPr>
              <w:pStyle w:val="CRCoverPage"/>
              <w:spacing w:after="0"/>
              <w:jc w:val="center"/>
              <w:rPr>
                <w:b/>
                <w:caps/>
                <w:noProof/>
              </w:rPr>
            </w:pPr>
          </w:p>
        </w:tc>
        <w:tc>
          <w:tcPr>
            <w:tcW w:w="2977" w:type="dxa"/>
            <w:gridSpan w:val="4"/>
          </w:tcPr>
          <w:p w14:paraId="1A4306D9" w14:textId="77777777" w:rsidR="004373A6" w:rsidRDefault="004373A6" w:rsidP="004373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373A6" w:rsidRDefault="004373A6" w:rsidP="004373A6">
            <w:pPr>
              <w:pStyle w:val="CRCoverPage"/>
              <w:spacing w:after="0"/>
              <w:ind w:left="99"/>
              <w:rPr>
                <w:noProof/>
              </w:rPr>
            </w:pPr>
            <w:r>
              <w:rPr>
                <w:noProof/>
              </w:rPr>
              <w:t>TS 36.533</w:t>
            </w:r>
          </w:p>
        </w:tc>
      </w:tr>
      <w:tr w:rsidR="004373A6" w14:paraId="55C714D2" w14:textId="77777777" w:rsidTr="00547111">
        <w:tc>
          <w:tcPr>
            <w:tcW w:w="2694" w:type="dxa"/>
            <w:gridSpan w:val="2"/>
            <w:tcBorders>
              <w:left w:val="single" w:sz="4" w:space="0" w:color="auto"/>
            </w:tcBorders>
          </w:tcPr>
          <w:p w14:paraId="45913E62" w14:textId="77777777" w:rsidR="004373A6" w:rsidRDefault="004373A6" w:rsidP="004373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3A6" w:rsidRDefault="004373A6" w:rsidP="004373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373A6" w:rsidRDefault="004373A6" w:rsidP="004373A6">
            <w:pPr>
              <w:pStyle w:val="CRCoverPage"/>
              <w:spacing w:after="0"/>
              <w:rPr>
                <w:b/>
                <w:caps/>
                <w:noProof/>
              </w:rPr>
            </w:pPr>
            <w:r>
              <w:rPr>
                <w:b/>
                <w:caps/>
                <w:noProof/>
              </w:rPr>
              <w:t>X</w:t>
            </w:r>
          </w:p>
        </w:tc>
        <w:tc>
          <w:tcPr>
            <w:tcW w:w="2977" w:type="dxa"/>
            <w:gridSpan w:val="4"/>
          </w:tcPr>
          <w:p w14:paraId="1B4FF921" w14:textId="77777777" w:rsidR="004373A6" w:rsidRDefault="004373A6" w:rsidP="004373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3A6" w:rsidRDefault="004373A6" w:rsidP="004373A6">
            <w:pPr>
              <w:pStyle w:val="CRCoverPage"/>
              <w:spacing w:after="0"/>
              <w:ind w:left="99"/>
              <w:rPr>
                <w:noProof/>
              </w:rPr>
            </w:pPr>
            <w:r>
              <w:rPr>
                <w:noProof/>
              </w:rPr>
              <w:t xml:space="preserve">TS/TR ... CR ... </w:t>
            </w:r>
          </w:p>
        </w:tc>
      </w:tr>
      <w:tr w:rsidR="004373A6" w14:paraId="60DF82CC" w14:textId="77777777" w:rsidTr="008863B9">
        <w:tc>
          <w:tcPr>
            <w:tcW w:w="2694" w:type="dxa"/>
            <w:gridSpan w:val="2"/>
            <w:tcBorders>
              <w:left w:val="single" w:sz="4" w:space="0" w:color="auto"/>
            </w:tcBorders>
          </w:tcPr>
          <w:p w14:paraId="517696CD" w14:textId="77777777" w:rsidR="004373A6" w:rsidRDefault="004373A6" w:rsidP="004373A6">
            <w:pPr>
              <w:pStyle w:val="CRCoverPage"/>
              <w:spacing w:after="0"/>
              <w:rPr>
                <w:b/>
                <w:i/>
                <w:noProof/>
              </w:rPr>
            </w:pPr>
          </w:p>
        </w:tc>
        <w:tc>
          <w:tcPr>
            <w:tcW w:w="6946" w:type="dxa"/>
            <w:gridSpan w:val="9"/>
            <w:tcBorders>
              <w:right w:val="single" w:sz="4" w:space="0" w:color="auto"/>
            </w:tcBorders>
          </w:tcPr>
          <w:p w14:paraId="4D84207F" w14:textId="77777777" w:rsidR="004373A6" w:rsidRDefault="004373A6" w:rsidP="004373A6">
            <w:pPr>
              <w:pStyle w:val="CRCoverPage"/>
              <w:spacing w:after="0"/>
              <w:rPr>
                <w:noProof/>
              </w:rPr>
            </w:pPr>
          </w:p>
        </w:tc>
      </w:tr>
      <w:tr w:rsidR="004373A6" w14:paraId="556B87B6" w14:textId="77777777" w:rsidTr="008863B9">
        <w:tc>
          <w:tcPr>
            <w:tcW w:w="2694" w:type="dxa"/>
            <w:gridSpan w:val="2"/>
            <w:tcBorders>
              <w:left w:val="single" w:sz="4" w:space="0" w:color="auto"/>
              <w:bottom w:val="single" w:sz="4" w:space="0" w:color="auto"/>
            </w:tcBorders>
          </w:tcPr>
          <w:p w14:paraId="79A9C411" w14:textId="77777777" w:rsidR="004373A6" w:rsidRDefault="004373A6" w:rsidP="004373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73A6" w:rsidRDefault="004373A6" w:rsidP="004373A6">
            <w:pPr>
              <w:pStyle w:val="CRCoverPage"/>
              <w:spacing w:after="0"/>
              <w:ind w:left="100"/>
              <w:rPr>
                <w:noProof/>
              </w:rPr>
            </w:pPr>
          </w:p>
        </w:tc>
      </w:tr>
      <w:tr w:rsidR="004373A6" w:rsidRPr="008863B9" w14:paraId="45BFE792" w14:textId="77777777" w:rsidTr="008863B9">
        <w:tc>
          <w:tcPr>
            <w:tcW w:w="2694" w:type="dxa"/>
            <w:gridSpan w:val="2"/>
            <w:tcBorders>
              <w:top w:val="single" w:sz="4" w:space="0" w:color="auto"/>
              <w:bottom w:val="single" w:sz="4" w:space="0" w:color="auto"/>
            </w:tcBorders>
          </w:tcPr>
          <w:p w14:paraId="194242DD" w14:textId="77777777" w:rsidR="004373A6" w:rsidRPr="008863B9" w:rsidRDefault="004373A6" w:rsidP="004373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73A6" w:rsidRPr="008863B9" w:rsidRDefault="004373A6" w:rsidP="004373A6">
            <w:pPr>
              <w:pStyle w:val="CRCoverPage"/>
              <w:spacing w:after="0"/>
              <w:ind w:left="100"/>
              <w:rPr>
                <w:noProof/>
                <w:sz w:val="8"/>
                <w:szCs w:val="8"/>
              </w:rPr>
            </w:pPr>
          </w:p>
        </w:tc>
      </w:tr>
      <w:tr w:rsidR="00437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73A6" w:rsidRDefault="004373A6" w:rsidP="004373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73A6" w:rsidRDefault="004373A6" w:rsidP="004373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447BA9" w14:textId="487DD776" w:rsidR="003627B9" w:rsidRPr="003627B9" w:rsidRDefault="003627B9" w:rsidP="003627B9">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E6A6964" w14:textId="77777777" w:rsidR="00706825" w:rsidRPr="00764C07" w:rsidRDefault="00706825" w:rsidP="00706825">
      <w:pPr>
        <w:pStyle w:val="Heading3"/>
        <w:rPr>
          <w:ins w:id="1" w:author="Hsuanli Lin (林烜立)" w:date="2022-09-29T10:58:00Z"/>
        </w:rPr>
      </w:pPr>
      <w:ins w:id="2" w:author="Hsuanli Lin (林烜立)" w:date="2022-09-29T10:58:00Z">
        <w:r>
          <w:t>6.2.3A</w:t>
        </w:r>
        <w:r w:rsidRPr="00691C10">
          <w:tab/>
        </w:r>
        <w:r w:rsidRPr="0094427A">
          <w:t>Random Access</w:t>
        </w:r>
        <w:r>
          <w:t xml:space="preserve"> </w:t>
        </w:r>
        <w:r w:rsidRPr="00691C10">
          <w:t>Requirements for Cat</w:t>
        </w:r>
        <w:r w:rsidRPr="00764C07">
          <w:t>-M1 UEs for Satellite Access</w:t>
        </w:r>
      </w:ins>
    </w:p>
    <w:p w14:paraId="035A0C54" w14:textId="77777777" w:rsidR="00706825" w:rsidRPr="00691C10" w:rsidRDefault="00706825" w:rsidP="00706825">
      <w:pPr>
        <w:rPr>
          <w:ins w:id="3" w:author="Hsuanli Lin (林烜立)" w:date="2022-09-29T10:58:00Z"/>
        </w:rPr>
      </w:pPr>
      <w:ins w:id="4" w:author="Hsuanli Lin (林烜立)" w:date="2022-09-29T10:58:00Z">
        <w:r w:rsidRPr="00764C07">
          <w:t xml:space="preserve">In addition to the requirements defined in 6.2.1 and 6.2.2, a Cat-M1 UE shall also execute the </w:t>
        </w:r>
        <w:proofErr w:type="gramStart"/>
        <w:r w:rsidRPr="00764C07">
          <w:t>random access</w:t>
        </w:r>
        <w:proofErr w:type="gramEnd"/>
        <w:r w:rsidRPr="00764C07">
          <w:t xml:space="preserve"> procedure defined in clause 5.1 in TS 36.321 [17] using the PRACH configuration contained in </w:t>
        </w:r>
        <w:r w:rsidRPr="00764C07">
          <w:rPr>
            <w:i/>
            <w:lang w:val="en-US"/>
          </w:rPr>
          <w:t>PRACH-</w:t>
        </w:r>
        <w:proofErr w:type="spellStart"/>
        <w:r w:rsidRPr="00764C07">
          <w:rPr>
            <w:i/>
            <w:lang w:val="en-US"/>
          </w:rPr>
          <w:t>ConfigSIB</w:t>
        </w:r>
        <w:proofErr w:type="spellEnd"/>
        <w:r w:rsidRPr="00764C07">
          <w:rPr>
            <w:i/>
            <w:lang w:val="en-US"/>
          </w:rPr>
          <w:t xml:space="preserve"> </w:t>
        </w:r>
        <w:r w:rsidRPr="00764C07">
          <w:rPr>
            <w:lang w:val="en-US"/>
          </w:rPr>
          <w:t>in TS 36.331 [2]</w:t>
        </w:r>
      </w:ins>
    </w:p>
    <w:p w14:paraId="3097B4AE" w14:textId="77777777" w:rsidR="00706825" w:rsidRPr="00691C10" w:rsidRDefault="00706825" w:rsidP="00706825">
      <w:pPr>
        <w:pStyle w:val="B10"/>
        <w:rPr>
          <w:ins w:id="5" w:author="Hsuanli Lin (林烜立)" w:date="2022-09-29T10:58:00Z"/>
        </w:rPr>
      </w:pPr>
      <w:ins w:id="6" w:author="Hsuanli Lin (林烜立)" w:date="2022-09-29T10:58:00Z">
        <w:r w:rsidRPr="00691C10">
          <w:t>-</w:t>
        </w:r>
        <w:r w:rsidRPr="00691C10">
          <w:tab/>
          <w:t>Determines the enhanced coverage level based on the RSRP measurement and the configured criterion (</w:t>
        </w:r>
        <w:r w:rsidRPr="00691C10">
          <w:rPr>
            <w:i/>
          </w:rPr>
          <w:t>RSRP-</w:t>
        </w:r>
        <w:proofErr w:type="spellStart"/>
        <w:r w:rsidRPr="00691C10">
          <w:rPr>
            <w:i/>
          </w:rPr>
          <w:t>ThresholdsPrach</w:t>
        </w:r>
        <w:proofErr w:type="spellEnd"/>
        <w:r w:rsidRPr="00691C10">
          <w:rPr>
            <w:i/>
          </w:rPr>
          <w:t xml:space="preserve"> </w:t>
        </w:r>
        <w:r w:rsidRPr="00691C10">
          <w:t>[2]) as defined in section 5.1.1, TS 36,321 [17],</w:t>
        </w:r>
      </w:ins>
    </w:p>
    <w:p w14:paraId="46FB3999" w14:textId="77777777" w:rsidR="00706825" w:rsidRPr="00691C10" w:rsidRDefault="00706825" w:rsidP="00706825">
      <w:pPr>
        <w:pStyle w:val="B10"/>
        <w:rPr>
          <w:ins w:id="7" w:author="Hsuanli Lin (林烜立)" w:date="2022-09-29T10:58:00Z"/>
        </w:rPr>
      </w:pPr>
      <w:ins w:id="8" w:author="Hsuanli Lin (林烜立)" w:date="2022-09-29T10:58:00Z">
        <w:r w:rsidRPr="00691C10">
          <w:t>-</w:t>
        </w:r>
        <w:r w:rsidRPr="00691C10">
          <w:tab/>
          <w:t xml:space="preserve">Selects PRACH resources [2] configured for the corresponding enhanced coverage level as determined in the previous step </w:t>
        </w:r>
        <w:proofErr w:type="gramStart"/>
        <w:r w:rsidRPr="00691C10">
          <w:t>and;</w:t>
        </w:r>
        <w:proofErr w:type="gramEnd"/>
      </w:ins>
    </w:p>
    <w:p w14:paraId="2EDD79E0" w14:textId="77777777" w:rsidR="00706825" w:rsidRPr="00691C10" w:rsidRDefault="00706825" w:rsidP="00706825">
      <w:pPr>
        <w:pStyle w:val="B10"/>
        <w:rPr>
          <w:ins w:id="9" w:author="Hsuanli Lin (林烜立)" w:date="2022-09-29T10:58:00Z"/>
        </w:rPr>
      </w:pPr>
      <w:ins w:id="10" w:author="Hsuanli Lin (林烜立)" w:date="2022-09-29T10:58:00Z">
        <w:r w:rsidRPr="00691C10">
          <w:t>-</w:t>
        </w:r>
        <w:r w:rsidRPr="00691C10">
          <w:tab/>
          <w:t>Transmits or re-</w:t>
        </w:r>
        <w:r w:rsidRPr="00691C10">
          <w:rPr>
            <w:rFonts w:eastAsia="SimSun"/>
          </w:rPr>
          <w:t xml:space="preserve"> </w:t>
        </w:r>
        <w:r w:rsidRPr="00691C10">
          <w:t>transmits PRACH preamble using the selected PRACH resources and PRACH configuration.</w:t>
        </w:r>
      </w:ins>
    </w:p>
    <w:p w14:paraId="7C56E67C" w14:textId="56BF1E36" w:rsidR="00BF7498" w:rsidRPr="003627B9" w:rsidRDefault="003627B9" w:rsidP="003627B9">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sectPr w:rsidR="00BF7498" w:rsidRPr="003627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B50F7" w14:textId="77777777" w:rsidR="005F635C" w:rsidRDefault="005F635C">
      <w:r>
        <w:separator/>
      </w:r>
    </w:p>
  </w:endnote>
  <w:endnote w:type="continuationSeparator" w:id="0">
    <w:p w14:paraId="6F86B3F8" w14:textId="77777777" w:rsidR="005F635C" w:rsidRDefault="005F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2F0B4" w14:textId="77777777" w:rsidR="005F635C" w:rsidRDefault="005F635C">
      <w:r>
        <w:separator/>
      </w:r>
    </w:p>
  </w:footnote>
  <w:footnote w:type="continuationSeparator" w:id="0">
    <w:p w14:paraId="158FB386" w14:textId="77777777" w:rsidR="005F635C" w:rsidRDefault="005F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3DBE"/>
    <w:rsid w:val="0005277F"/>
    <w:rsid w:val="00056041"/>
    <w:rsid w:val="00082A70"/>
    <w:rsid w:val="00085022"/>
    <w:rsid w:val="00085864"/>
    <w:rsid w:val="000960B1"/>
    <w:rsid w:val="000965F6"/>
    <w:rsid w:val="000A09C9"/>
    <w:rsid w:val="000A45AB"/>
    <w:rsid w:val="000A46C9"/>
    <w:rsid w:val="000A4A55"/>
    <w:rsid w:val="000A6394"/>
    <w:rsid w:val="000B13C1"/>
    <w:rsid w:val="000B7FED"/>
    <w:rsid w:val="000C038A"/>
    <w:rsid w:val="000C2B2E"/>
    <w:rsid w:val="000C3A1E"/>
    <w:rsid w:val="000C3E46"/>
    <w:rsid w:val="000C6598"/>
    <w:rsid w:val="000D44B3"/>
    <w:rsid w:val="000F4786"/>
    <w:rsid w:val="00104782"/>
    <w:rsid w:val="0010501B"/>
    <w:rsid w:val="0010502C"/>
    <w:rsid w:val="00113DFF"/>
    <w:rsid w:val="001221E6"/>
    <w:rsid w:val="00126991"/>
    <w:rsid w:val="00134522"/>
    <w:rsid w:val="00135C13"/>
    <w:rsid w:val="00145D43"/>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41B3E"/>
    <w:rsid w:val="0026004D"/>
    <w:rsid w:val="002638BE"/>
    <w:rsid w:val="002640DD"/>
    <w:rsid w:val="00275D12"/>
    <w:rsid w:val="00276A63"/>
    <w:rsid w:val="00284FEB"/>
    <w:rsid w:val="002860C4"/>
    <w:rsid w:val="00290455"/>
    <w:rsid w:val="00294C6F"/>
    <w:rsid w:val="002A478A"/>
    <w:rsid w:val="002B4EBE"/>
    <w:rsid w:val="002B5741"/>
    <w:rsid w:val="002B6A26"/>
    <w:rsid w:val="002C54F6"/>
    <w:rsid w:val="002C6F44"/>
    <w:rsid w:val="002E472E"/>
    <w:rsid w:val="002E5AC1"/>
    <w:rsid w:val="002F0555"/>
    <w:rsid w:val="00305409"/>
    <w:rsid w:val="00310B72"/>
    <w:rsid w:val="003609EF"/>
    <w:rsid w:val="0036231A"/>
    <w:rsid w:val="003627B9"/>
    <w:rsid w:val="00374DD4"/>
    <w:rsid w:val="003878A1"/>
    <w:rsid w:val="003910F8"/>
    <w:rsid w:val="003B02DE"/>
    <w:rsid w:val="003C6A36"/>
    <w:rsid w:val="003D12B9"/>
    <w:rsid w:val="003E1A36"/>
    <w:rsid w:val="003F1751"/>
    <w:rsid w:val="00406778"/>
    <w:rsid w:val="00410371"/>
    <w:rsid w:val="004122C1"/>
    <w:rsid w:val="004242F1"/>
    <w:rsid w:val="00432FF2"/>
    <w:rsid w:val="004373A6"/>
    <w:rsid w:val="00437D17"/>
    <w:rsid w:val="004561E1"/>
    <w:rsid w:val="00467847"/>
    <w:rsid w:val="00474A77"/>
    <w:rsid w:val="004826EB"/>
    <w:rsid w:val="004A4529"/>
    <w:rsid w:val="004B1D9C"/>
    <w:rsid w:val="004B75B7"/>
    <w:rsid w:val="004B7BCD"/>
    <w:rsid w:val="004C7BFE"/>
    <w:rsid w:val="004D25B7"/>
    <w:rsid w:val="004E07E6"/>
    <w:rsid w:val="004E2348"/>
    <w:rsid w:val="004F2FAB"/>
    <w:rsid w:val="005036E6"/>
    <w:rsid w:val="00507E2F"/>
    <w:rsid w:val="005140C5"/>
    <w:rsid w:val="005141D9"/>
    <w:rsid w:val="0051580D"/>
    <w:rsid w:val="00523B4F"/>
    <w:rsid w:val="0052733E"/>
    <w:rsid w:val="00546644"/>
    <w:rsid w:val="00546B21"/>
    <w:rsid w:val="00547111"/>
    <w:rsid w:val="00577565"/>
    <w:rsid w:val="00580BE4"/>
    <w:rsid w:val="00582B8D"/>
    <w:rsid w:val="00592D74"/>
    <w:rsid w:val="005A0366"/>
    <w:rsid w:val="005A0518"/>
    <w:rsid w:val="005B098A"/>
    <w:rsid w:val="005B7DB5"/>
    <w:rsid w:val="005D2176"/>
    <w:rsid w:val="005D6E18"/>
    <w:rsid w:val="005E2C44"/>
    <w:rsid w:val="005F635C"/>
    <w:rsid w:val="00603022"/>
    <w:rsid w:val="00613F22"/>
    <w:rsid w:val="00621188"/>
    <w:rsid w:val="006238B4"/>
    <w:rsid w:val="006257ED"/>
    <w:rsid w:val="00627AC3"/>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06825"/>
    <w:rsid w:val="00732530"/>
    <w:rsid w:val="007378EC"/>
    <w:rsid w:val="00740698"/>
    <w:rsid w:val="00741EE9"/>
    <w:rsid w:val="00743E00"/>
    <w:rsid w:val="00753108"/>
    <w:rsid w:val="00753389"/>
    <w:rsid w:val="00755F2A"/>
    <w:rsid w:val="00756D5E"/>
    <w:rsid w:val="0076438E"/>
    <w:rsid w:val="00764C07"/>
    <w:rsid w:val="0078777B"/>
    <w:rsid w:val="00792342"/>
    <w:rsid w:val="00793C72"/>
    <w:rsid w:val="00793D6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D3CCC"/>
    <w:rsid w:val="008E164E"/>
    <w:rsid w:val="008F3789"/>
    <w:rsid w:val="008F686C"/>
    <w:rsid w:val="009148DE"/>
    <w:rsid w:val="009250E4"/>
    <w:rsid w:val="009332D6"/>
    <w:rsid w:val="00941E30"/>
    <w:rsid w:val="0094427A"/>
    <w:rsid w:val="00951D8A"/>
    <w:rsid w:val="00956CB2"/>
    <w:rsid w:val="0096511B"/>
    <w:rsid w:val="00973544"/>
    <w:rsid w:val="009777D9"/>
    <w:rsid w:val="00982BD0"/>
    <w:rsid w:val="00991B88"/>
    <w:rsid w:val="009A5753"/>
    <w:rsid w:val="009A579D"/>
    <w:rsid w:val="009A6281"/>
    <w:rsid w:val="009B17A7"/>
    <w:rsid w:val="009B79E2"/>
    <w:rsid w:val="009E3297"/>
    <w:rsid w:val="009E5452"/>
    <w:rsid w:val="009F2224"/>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95253"/>
    <w:rsid w:val="00A9797B"/>
    <w:rsid w:val="00AA00AD"/>
    <w:rsid w:val="00AA2CBC"/>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4B1"/>
    <w:rsid w:val="00B673E8"/>
    <w:rsid w:val="00B67B97"/>
    <w:rsid w:val="00B82542"/>
    <w:rsid w:val="00B968C8"/>
    <w:rsid w:val="00BA3C6D"/>
    <w:rsid w:val="00BA3EC5"/>
    <w:rsid w:val="00BA51D9"/>
    <w:rsid w:val="00BB4E83"/>
    <w:rsid w:val="00BB5DFC"/>
    <w:rsid w:val="00BC0EFF"/>
    <w:rsid w:val="00BD279D"/>
    <w:rsid w:val="00BD63A6"/>
    <w:rsid w:val="00BD6BB8"/>
    <w:rsid w:val="00BE3BAA"/>
    <w:rsid w:val="00BF7498"/>
    <w:rsid w:val="00C223EE"/>
    <w:rsid w:val="00C30854"/>
    <w:rsid w:val="00C43797"/>
    <w:rsid w:val="00C50EB6"/>
    <w:rsid w:val="00C63823"/>
    <w:rsid w:val="00C66BA2"/>
    <w:rsid w:val="00C73B6F"/>
    <w:rsid w:val="00C823FE"/>
    <w:rsid w:val="00C870F6"/>
    <w:rsid w:val="00C95985"/>
    <w:rsid w:val="00CA1485"/>
    <w:rsid w:val="00CA3990"/>
    <w:rsid w:val="00CB3643"/>
    <w:rsid w:val="00CB3814"/>
    <w:rsid w:val="00CC5026"/>
    <w:rsid w:val="00CC68D0"/>
    <w:rsid w:val="00CE0FB5"/>
    <w:rsid w:val="00CE23FA"/>
    <w:rsid w:val="00CF190F"/>
    <w:rsid w:val="00CF3E82"/>
    <w:rsid w:val="00D0037F"/>
    <w:rsid w:val="00D014E7"/>
    <w:rsid w:val="00D03F9A"/>
    <w:rsid w:val="00D0494B"/>
    <w:rsid w:val="00D06D51"/>
    <w:rsid w:val="00D11C91"/>
    <w:rsid w:val="00D130AF"/>
    <w:rsid w:val="00D135EC"/>
    <w:rsid w:val="00D16E50"/>
    <w:rsid w:val="00D24991"/>
    <w:rsid w:val="00D32733"/>
    <w:rsid w:val="00D402ED"/>
    <w:rsid w:val="00D427C4"/>
    <w:rsid w:val="00D50255"/>
    <w:rsid w:val="00D507D2"/>
    <w:rsid w:val="00D54FC7"/>
    <w:rsid w:val="00D5592E"/>
    <w:rsid w:val="00D66520"/>
    <w:rsid w:val="00D671B2"/>
    <w:rsid w:val="00D74691"/>
    <w:rsid w:val="00D76F1F"/>
    <w:rsid w:val="00D84AE9"/>
    <w:rsid w:val="00D90398"/>
    <w:rsid w:val="00D94D75"/>
    <w:rsid w:val="00DB3C2D"/>
    <w:rsid w:val="00DB6C1E"/>
    <w:rsid w:val="00DE34CF"/>
    <w:rsid w:val="00DE3697"/>
    <w:rsid w:val="00DE372A"/>
    <w:rsid w:val="00DE4A0C"/>
    <w:rsid w:val="00DE6A81"/>
    <w:rsid w:val="00E101A6"/>
    <w:rsid w:val="00E13C8C"/>
    <w:rsid w:val="00E13F3D"/>
    <w:rsid w:val="00E21657"/>
    <w:rsid w:val="00E3253B"/>
    <w:rsid w:val="00E34898"/>
    <w:rsid w:val="00E348BD"/>
    <w:rsid w:val="00E41C37"/>
    <w:rsid w:val="00E439D6"/>
    <w:rsid w:val="00E52F02"/>
    <w:rsid w:val="00E64228"/>
    <w:rsid w:val="00E71A77"/>
    <w:rsid w:val="00E912F5"/>
    <w:rsid w:val="00E92C1A"/>
    <w:rsid w:val="00EB09B7"/>
    <w:rsid w:val="00EB4A44"/>
    <w:rsid w:val="00EC43FE"/>
    <w:rsid w:val="00EC6561"/>
    <w:rsid w:val="00ED0E9E"/>
    <w:rsid w:val="00EE12A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405</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2711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20</cp:revision>
  <cp:lastPrinted>1900-01-01T08:00:00Z</cp:lastPrinted>
  <dcterms:created xsi:type="dcterms:W3CDTF">2022-09-16T07:49:00Z</dcterms:created>
  <dcterms:modified xsi:type="dcterms:W3CDTF">2022-10-18T08:37:00Z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